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4373D" w14:textId="27335231" w:rsidR="00663B74" w:rsidRDefault="00663B74" w:rsidP="00663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</w:t>
      </w:r>
      <w:r>
        <w:rPr>
          <w:b/>
          <w:i/>
          <w:noProof/>
          <w:sz w:val="28"/>
        </w:rPr>
        <w:t>214</w:t>
      </w:r>
    </w:p>
    <w:p w14:paraId="3DB7E4EB" w14:textId="77777777" w:rsidR="00663B74" w:rsidRPr="00433CB8" w:rsidRDefault="00663B74" w:rsidP="00663B74">
      <w:pPr>
        <w:pStyle w:val="Header"/>
        <w:rPr>
          <w:b w:val="0"/>
          <w:bCs/>
          <w:sz w:val="22"/>
          <w:szCs w:val="22"/>
        </w:rPr>
      </w:pPr>
      <w:r w:rsidRPr="00433CB8">
        <w:rPr>
          <w:bCs/>
          <w:sz w:val="24"/>
        </w:rPr>
        <w:t>Electronic meeting, Online, 17 -25 April 2023</w:t>
      </w:r>
    </w:p>
    <w:p w14:paraId="52D5E955" w14:textId="77777777" w:rsidR="00663B74" w:rsidRPr="00FB3E36" w:rsidRDefault="00663B74" w:rsidP="00663B7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7365332C" w14:textId="19D58BA0" w:rsidR="00663B74" w:rsidRDefault="00663B74" w:rsidP="00663B74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</w:t>
      </w:r>
      <w:r>
        <w:rPr>
          <w:b/>
          <w:lang w:val="en-US"/>
        </w:rPr>
        <w:t>6</w:t>
      </w:r>
    </w:p>
    <w:p w14:paraId="0C692243" w14:textId="2DDD5A63" w:rsidR="00663B74" w:rsidRDefault="00663B74" w:rsidP="00663B74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>
        <w:rPr>
          <w:sz w:val="22"/>
          <w:szCs w:val="22"/>
        </w:rPr>
        <w:t xml:space="preserve">LS on </w:t>
      </w:r>
      <w:r>
        <w:rPr>
          <w:rFonts w:hint="eastAsia"/>
          <w:sz w:val="22"/>
          <w:szCs w:val="22"/>
          <w:lang w:val="en-US" w:eastAsia="zh-CN"/>
        </w:rPr>
        <w:t>requirement for network slice management service exposure interface and exposure entities</w:t>
      </w:r>
    </w:p>
    <w:p w14:paraId="385420CF" w14:textId="77777777" w:rsidR="00663B74" w:rsidRDefault="00663B74" w:rsidP="00663B7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47D5C19" w14:textId="0E7B6F15" w:rsidR="00663B74" w:rsidRDefault="00663B74" w:rsidP="00663B7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>Agenda Item: 6.1</w:t>
      </w:r>
    </w:p>
    <w:p w14:paraId="1342484F" w14:textId="77777777" w:rsidR="00663B74" w:rsidRDefault="00663B74" w:rsidP="00586A20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689C071" w14:textId="0843272B" w:rsidR="00586A20" w:rsidRPr="00586A20" w:rsidRDefault="00CE5971" w:rsidP="00586A20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TSG-SA WG6 Meeting #5</w:t>
      </w:r>
      <w:r>
        <w:rPr>
          <w:rFonts w:eastAsia="SimSun"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 w:rsidR="00586A20" w:rsidRPr="00586A20">
        <w:rPr>
          <w:b/>
          <w:sz w:val="24"/>
          <w:lang w:val="en-US"/>
        </w:rPr>
        <w:t>S6-230793</w:t>
      </w:r>
    </w:p>
    <w:p w14:paraId="5DA888F7" w14:textId="77777777" w:rsidR="00291A56" w:rsidRPr="00586A20" w:rsidRDefault="00CE597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2"/>
          <w:szCs w:val="22"/>
        </w:rPr>
        <w:t>Athens, Greece, 27th February – 3rd March 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 w:rsidR="00586A20">
        <w:rPr>
          <w:b/>
          <w:sz w:val="24"/>
        </w:rPr>
        <w:t>S6-23</w:t>
      </w:r>
      <w:r w:rsidR="00586A20">
        <w:rPr>
          <w:rFonts w:hint="eastAsia"/>
          <w:b/>
          <w:sz w:val="24"/>
          <w:lang w:val="en-US" w:eastAsia="zh-CN"/>
        </w:rPr>
        <w:t>0614</w:t>
      </w:r>
      <w:r>
        <w:rPr>
          <w:b/>
          <w:sz w:val="24"/>
        </w:rPr>
        <w:t>)</w:t>
      </w:r>
    </w:p>
    <w:p w14:paraId="259B445F" w14:textId="77777777" w:rsidR="00291A56" w:rsidRDefault="00291A56">
      <w:pPr>
        <w:rPr>
          <w:rFonts w:ascii="Arial" w:hAnsi="Arial" w:cs="Arial"/>
        </w:rPr>
      </w:pPr>
    </w:p>
    <w:p w14:paraId="509AC5C8" w14:textId="77777777" w:rsidR="00291A56" w:rsidRDefault="00CE5971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requirement for network slice management service exposure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interface and exposure entities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</w:p>
    <w:p w14:paraId="5CA25841" w14:textId="77777777" w:rsidR="00291A56" w:rsidRDefault="00CE59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B20A435" w14:textId="77777777" w:rsidR="00291A56" w:rsidRDefault="00CE5971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R18</w:t>
      </w:r>
    </w:p>
    <w:bookmarkEnd w:id="2"/>
    <w:bookmarkEnd w:id="3"/>
    <w:bookmarkEnd w:id="4"/>
    <w:p w14:paraId="0E4862FE" w14:textId="77777777" w:rsidR="00291A56" w:rsidRDefault="00CE5971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 xml:space="preserve">Network Slice Capability Exposure for Application Layer Enablement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(</w:t>
      </w:r>
      <w:r>
        <w:rPr>
          <w:rFonts w:ascii="Arial" w:hAnsi="Arial" w:cs="Arial" w:hint="eastAsia"/>
          <w:b/>
          <w:bCs/>
          <w:sz w:val="22"/>
          <w:szCs w:val="22"/>
        </w:rPr>
        <w:t>960013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0A0A66AB" w14:textId="77777777" w:rsidR="00291A56" w:rsidRDefault="00291A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117108" w14:textId="77777777" w:rsidR="00291A56" w:rsidRDefault="00CE59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4"/>
      <w:bookmarkStart w:id="7" w:name="OLE_LINK13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3GPP TSG SA WG6</w:t>
      </w:r>
      <w:bookmarkEnd w:id="5"/>
      <w:bookmarkEnd w:id="6"/>
      <w:bookmarkEnd w:id="7"/>
    </w:p>
    <w:p w14:paraId="542A219D" w14:textId="77777777" w:rsidR="00291A56" w:rsidRDefault="00CE5971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SA5</w:t>
      </w:r>
    </w:p>
    <w:p w14:paraId="6F58587A" w14:textId="77777777" w:rsidR="00291A56" w:rsidRDefault="00CE5971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47355C" w14:textId="77777777" w:rsidR="00291A56" w:rsidRDefault="00291A56">
      <w:pPr>
        <w:spacing w:after="60"/>
        <w:ind w:left="1985" w:hanging="1985"/>
        <w:rPr>
          <w:rFonts w:ascii="Arial" w:hAnsi="Arial" w:cs="Arial"/>
          <w:bCs/>
        </w:rPr>
      </w:pPr>
    </w:p>
    <w:p w14:paraId="65D6D9C5" w14:textId="77777777" w:rsidR="00291A56" w:rsidRDefault="00CE5971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Name: </w:t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Zheng</w:t>
      </w:r>
    </w:p>
    <w:p w14:paraId="7E6D421D" w14:textId="77777777" w:rsidR="00291A56" w:rsidRDefault="00CE597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Tel. Number: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+86 18801094335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08E53C9" w14:textId="77777777" w:rsidR="00291A56" w:rsidRDefault="00CE5971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zhengshaowen@chinamobile.com</w:t>
      </w:r>
    </w:p>
    <w:p w14:paraId="2F312C99" w14:textId="77777777" w:rsidR="00291A56" w:rsidRDefault="00291A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88B69D" w14:textId="77777777" w:rsidR="00291A56" w:rsidRDefault="00CE59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D24E05" w14:textId="77777777" w:rsidR="00291A56" w:rsidRDefault="00291A56">
      <w:pPr>
        <w:spacing w:after="60"/>
        <w:ind w:left="1985" w:hanging="1985"/>
        <w:rPr>
          <w:rFonts w:ascii="Arial" w:hAnsi="Arial" w:cs="Arial"/>
          <w:b/>
        </w:rPr>
      </w:pPr>
    </w:p>
    <w:p w14:paraId="6607FD5E" w14:textId="77777777" w:rsidR="00291A56" w:rsidRDefault="00291A56">
      <w:pPr>
        <w:rPr>
          <w:rFonts w:ascii="Arial" w:hAnsi="Arial" w:cs="Arial"/>
        </w:rPr>
      </w:pPr>
    </w:p>
    <w:p w14:paraId="5B8FDA2F" w14:textId="77777777" w:rsidR="00291A56" w:rsidRDefault="00CE5971">
      <w:pPr>
        <w:pStyle w:val="Heading1"/>
      </w:pPr>
      <w:r>
        <w:t>1</w:t>
      </w:r>
      <w:r>
        <w:tab/>
        <w:t>Overall description</w:t>
      </w:r>
    </w:p>
    <w:p w14:paraId="38B23183" w14:textId="77777777" w:rsidR="00291A56" w:rsidRDefault="00CE5971">
      <w:pPr>
        <w:rPr>
          <w:rFonts w:ascii="Arial" w:eastAsia="SimSun" w:hAnsi="Arial" w:cs="Arial"/>
          <w:lang w:val="en-US" w:eastAsia="zh-CN"/>
        </w:rPr>
      </w:pPr>
      <w:bookmarkStart w:id="10" w:name="_Toc125659666"/>
      <w:r>
        <w:rPr>
          <w:rFonts w:ascii="Arial" w:hAnsi="Arial" w:cs="Arial" w:hint="eastAsia"/>
          <w:lang w:val="en-US" w:eastAsia="zh-CN"/>
        </w:rPr>
        <w:t>As informed in S6-220048, SA5 is studying how management capability can be exposed to an external consumer. And as indicated in the TR 28.824 conclusion, at the Service Provider’s side of Interface ITF-2, the Exposure Governance Management Function (EGMF) governs the network slice management capabilities exposure. I</w:t>
      </w:r>
      <w:r>
        <w:rPr>
          <w:rFonts w:ascii="Arial" w:eastAsia="SimSun" w:hAnsi="Arial" w:cs="Arial" w:hint="eastAsia"/>
          <w:lang w:val="en-US" w:eastAsia="zh-CN"/>
        </w:rPr>
        <w:t xml:space="preserve">nterface ITF-2 are able to enable the Service Provider to expose network slice management capabilities to the Customer. </w:t>
      </w:r>
    </w:p>
    <w:p w14:paraId="272252C5" w14:textId="77777777" w:rsidR="00291A56" w:rsidRDefault="00CE5971">
      <w:pPr>
        <w:rPr>
          <w:rFonts w:ascii="Arial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/>
        </w:rPr>
        <w:t xml:space="preserve">SA6 is </w:t>
      </w:r>
      <w:r>
        <w:rPr>
          <w:rFonts w:ascii="Arial" w:eastAsia="SimSun" w:hAnsi="Arial" w:cs="Arial" w:hint="eastAsia"/>
          <w:lang w:val="en-US" w:eastAsia="zh-CN"/>
        </w:rPr>
        <w:t xml:space="preserve">in normative phase of </w:t>
      </w:r>
      <w:r>
        <w:rPr>
          <w:rFonts w:ascii="Arial" w:hAnsi="Arial" w:cs="Arial"/>
          <w:lang w:val="en-US" w:eastAsia="zh-CN"/>
        </w:rPr>
        <w:t xml:space="preserve">SA6 </w:t>
      </w:r>
      <w:r>
        <w:rPr>
          <w:rFonts w:ascii="Arial" w:hAnsi="Arial" w:cs="Arial" w:hint="eastAsia"/>
          <w:lang w:val="en-US" w:eastAsia="zh-CN"/>
        </w:rPr>
        <w:t xml:space="preserve">NSCALE for application </w:t>
      </w:r>
      <w:r>
        <w:rPr>
          <w:rFonts w:ascii="Arial" w:hAnsi="Arial" w:cs="Arial"/>
          <w:lang w:val="en-US" w:eastAsia="zh-CN"/>
        </w:rPr>
        <w:t>enable</w:t>
      </w:r>
      <w:r>
        <w:rPr>
          <w:rFonts w:ascii="Arial" w:hAnsi="Arial" w:cs="Arial" w:hint="eastAsia"/>
          <w:lang w:val="en-US" w:eastAsia="zh-CN"/>
        </w:rPr>
        <w:t>ment</w:t>
      </w:r>
      <w:r>
        <w:rPr>
          <w:rFonts w:ascii="Arial" w:hAnsi="Arial" w:cs="Arial"/>
          <w:lang w:val="en-US" w:eastAsia="zh-CN"/>
        </w:rPr>
        <w:t xml:space="preserve"> layer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network slice capability exposure. </w:t>
      </w: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hat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need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SA6 enable</w:t>
      </w:r>
      <w:r>
        <w:rPr>
          <w:rFonts w:ascii="Arial" w:hAnsi="Arial" w:cs="Arial" w:hint="eastAsia"/>
          <w:lang w:val="en-US" w:eastAsia="zh-CN"/>
        </w:rPr>
        <w:t>ment</w:t>
      </w:r>
      <w:r>
        <w:rPr>
          <w:rFonts w:ascii="Arial" w:hAnsi="Arial" w:cs="Arial"/>
          <w:lang w:val="en-US" w:eastAsia="zh-CN"/>
        </w:rPr>
        <w:t xml:space="preserve"> layer</w:t>
      </w:r>
      <w:r>
        <w:rPr>
          <w:rFonts w:ascii="Arial" w:hAnsi="Arial" w:cs="Arial" w:hint="eastAsia"/>
          <w:lang w:val="en-US" w:eastAsia="zh-CN"/>
        </w:rPr>
        <w:t xml:space="preserve"> act as consumer </w:t>
      </w:r>
      <w:r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 w:hint="eastAsia"/>
          <w:lang w:val="en-US" w:eastAsia="zh-CN"/>
        </w:rPr>
        <w:t xml:space="preserve">discover the </w:t>
      </w:r>
      <w:proofErr w:type="spellStart"/>
      <w:r>
        <w:rPr>
          <w:rFonts w:ascii="Arial" w:hAnsi="Arial" w:cs="Arial" w:hint="eastAsia"/>
          <w:lang w:val="en-US" w:eastAsia="zh-CN"/>
        </w:rPr>
        <w:t>MnS</w:t>
      </w:r>
      <w:proofErr w:type="spellEnd"/>
      <w:r>
        <w:rPr>
          <w:rFonts w:ascii="Arial" w:hAnsi="Arial" w:cs="Arial" w:hint="eastAsia"/>
          <w:lang w:val="en-US" w:eastAsia="zh-CN"/>
        </w:rPr>
        <w:t xml:space="preserve"> service and </w:t>
      </w:r>
      <w:r>
        <w:rPr>
          <w:rFonts w:ascii="Arial" w:hAnsi="Arial" w:cs="Arial"/>
          <w:lang w:val="en-US" w:eastAsia="zh-CN"/>
        </w:rPr>
        <w:t xml:space="preserve">invoke </w:t>
      </w:r>
      <w:r>
        <w:rPr>
          <w:rFonts w:ascii="Arial" w:hAnsi="Arial" w:cs="Arial" w:hint="eastAsia"/>
          <w:lang w:val="en-US" w:eastAsia="zh-CN"/>
        </w:rPr>
        <w:t>management servic</w:t>
      </w:r>
      <w:r>
        <w:rPr>
          <w:rFonts w:ascii="Arial" w:hAnsi="Arial" w:cs="Arial"/>
          <w:lang w:val="en-US" w:eastAsia="zh-CN"/>
        </w:rPr>
        <w:t xml:space="preserve">e </w:t>
      </w:r>
      <w:r>
        <w:rPr>
          <w:rFonts w:ascii="Arial" w:hAnsi="Arial" w:cs="Arial" w:hint="eastAsia"/>
          <w:lang w:val="en-US" w:eastAsia="zh-CN"/>
        </w:rPr>
        <w:t>including the PM and FM data collecting, network slice creating/updating/deleting etc.</w:t>
      </w:r>
    </w:p>
    <w:p w14:paraId="6ACE23C9" w14:textId="77777777" w:rsidR="00291A56" w:rsidRDefault="00CE5971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However, SA6 only finds EGMF in Annex of TS 28.533.</w:t>
      </w:r>
      <w:r>
        <w:rPr>
          <w:rFonts w:ascii="Arial" w:hAnsi="Arial" w:cs="Arial" w:hint="eastAsia"/>
          <w:lang w:val="en-US" w:eastAsia="zh-CN"/>
        </w:rPr>
        <w:t xml:space="preserve"> To SA6, </w:t>
      </w:r>
      <w:r>
        <w:rPr>
          <w:rFonts w:ascii="Arial" w:eastAsia="SimSun" w:hAnsi="Arial" w:cs="Arial" w:hint="eastAsia"/>
          <w:lang w:val="en-US" w:eastAsia="zh-CN"/>
        </w:rPr>
        <w:t xml:space="preserve">the entity to govern the network slice management capabilities exposure and </w:t>
      </w: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eastAsia="SimSun" w:hAnsi="Arial" w:cs="Arial" w:hint="eastAsia"/>
          <w:lang w:val="en-US" w:eastAsia="zh-CN"/>
        </w:rPr>
        <w:t xml:space="preserve">interface between the consumer and the management system(OSS) is not clear. </w:t>
      </w:r>
    </w:p>
    <w:p w14:paraId="013FB628" w14:textId="77777777" w:rsidR="00291A56" w:rsidRDefault="00CE5971">
      <w:pPr>
        <w:rPr>
          <w:rFonts w:ascii="Arial" w:hAnsi="Arial" w:cs="Arial"/>
        </w:rPr>
      </w:pPr>
      <w:r>
        <w:rPr>
          <w:rFonts w:ascii="Arial" w:eastAsia="SimSun" w:hAnsi="Arial" w:cs="Arial" w:hint="eastAsia"/>
          <w:lang w:val="en-US" w:eastAsia="zh-CN"/>
        </w:rPr>
        <w:t xml:space="preserve">So, SA6 would like to </w:t>
      </w:r>
      <w:r>
        <w:rPr>
          <w:rFonts w:ascii="Arial" w:hAnsi="Arial" w:cs="Arial"/>
        </w:rPr>
        <w:t>get clarification about the following related to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network slice management service</w:t>
      </w:r>
      <w:r>
        <w:rPr>
          <w:rFonts w:ascii="Arial" w:hAnsi="Arial" w:cs="Arial"/>
        </w:rPr>
        <w:t>:</w:t>
      </w:r>
    </w:p>
    <w:p w14:paraId="043BD1CF" w14:textId="77777777" w:rsidR="00291A56" w:rsidRDefault="00CE5971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Whether there will have normative work in SA5 </w:t>
      </w:r>
      <w:ins w:id="11" w:author="zsw-53" w:date="2023-02-28T10:12:00Z">
        <w:r w:rsidR="00586A20">
          <w:rPr>
            <w:rFonts w:ascii="Arial" w:eastAsiaTheme="minorEastAsia" w:hAnsi="Arial" w:cs="Arial" w:hint="eastAsia"/>
            <w:lang w:val="en-US" w:eastAsia="zh-CN"/>
          </w:rPr>
          <w:t xml:space="preserve">R18 </w:t>
        </w:r>
      </w:ins>
      <w:r>
        <w:rPr>
          <w:rFonts w:ascii="Arial" w:hAnsi="Arial" w:cs="Arial" w:hint="eastAsia"/>
          <w:lang w:val="en-US" w:eastAsia="zh-CN"/>
        </w:rPr>
        <w:t>working on the function entity for network slice management capabilities exposure, such as EGMF?</w:t>
      </w:r>
    </w:p>
    <w:p w14:paraId="05ECAB4D" w14:textId="77777777" w:rsidR="00291A56" w:rsidRDefault="00CE5971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lastRenderedPageBreak/>
        <w:t>Would</w:t>
      </w:r>
      <w:r>
        <w:rPr>
          <w:rFonts w:ascii="Arial" w:eastAsia="SimSun" w:hAnsi="Arial" w:cs="Arial"/>
          <w:lang w:val="en-US" w:eastAsia="zh-CN"/>
        </w:rPr>
        <w:t xml:space="preserve"> the ITF-2 </w:t>
      </w:r>
      <w:r>
        <w:rPr>
          <w:rFonts w:ascii="Arial" w:eastAsia="SimSun" w:hAnsi="Arial" w:cs="Arial" w:hint="eastAsia"/>
          <w:lang w:val="en-US" w:eastAsia="zh-CN"/>
        </w:rPr>
        <w:t>be newly specified to support the network slice management capabilities exposure, or would the existing candidate APIs for Interface ITF-2(including 3GPP TS 28.531, TS 28.532, TS 28.545, TS 28.550) be enhanced to be re-utilized?</w:t>
      </w:r>
    </w:p>
    <w:p w14:paraId="63745151" w14:textId="77777777" w:rsidR="00291A56" w:rsidRDefault="00CE5971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Would the CAPIF be used to support SA5 defined network slice management capability exposure?</w:t>
      </w:r>
    </w:p>
    <w:bookmarkEnd w:id="10"/>
    <w:p w14:paraId="00606EAB" w14:textId="77777777" w:rsidR="00291A56" w:rsidRDefault="00291A56">
      <w:pPr>
        <w:rPr>
          <w:rFonts w:eastAsia="SimSun"/>
          <w:lang w:val="en-US" w:eastAsia="zh-CN"/>
        </w:rPr>
      </w:pPr>
    </w:p>
    <w:p w14:paraId="0E8236CB" w14:textId="77777777" w:rsidR="00291A56" w:rsidRDefault="00CE5971">
      <w:pPr>
        <w:pStyle w:val="Heading1"/>
      </w:pPr>
      <w:r>
        <w:t>2</w:t>
      </w:r>
      <w:r>
        <w:tab/>
        <w:t>Actions</w:t>
      </w:r>
    </w:p>
    <w:p w14:paraId="347CC4B8" w14:textId="77777777" w:rsidR="00291A56" w:rsidRDefault="00CE59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&lt;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SA5</w:t>
      </w:r>
      <w:r>
        <w:rPr>
          <w:rFonts w:ascii="Arial" w:hAnsi="Arial" w:cs="Arial"/>
          <w:b/>
          <w:bCs/>
          <w:sz w:val="22"/>
          <w:szCs w:val="22"/>
        </w:rPr>
        <w:t>&gt;</w:t>
      </w:r>
      <w:r>
        <w:rPr>
          <w:rFonts w:ascii="Arial" w:hAnsi="Arial" w:cs="Arial"/>
          <w:b/>
        </w:rPr>
        <w:t xml:space="preserve"> </w:t>
      </w:r>
    </w:p>
    <w:p w14:paraId="319386D1" w14:textId="77777777" w:rsidR="00291A56" w:rsidRDefault="00CE5971">
      <w:pPr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SA6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/>
          <w:lang w:val="en-US" w:eastAsia="zh-CN"/>
        </w:rPr>
        <w:t>asks</w:t>
      </w:r>
      <w:r>
        <w:rPr>
          <w:rFonts w:ascii="Arial" w:hAnsi="Arial" w:cs="Arial"/>
        </w:rPr>
        <w:t xml:space="preserve"> SA</w:t>
      </w:r>
      <w:r>
        <w:rPr>
          <w:rFonts w:ascii="Arial" w:eastAsia="SimSun" w:hAnsi="Arial" w:cs="Arial" w:hint="eastAsia"/>
          <w:lang w:val="en-US" w:eastAsia="zh-CN"/>
        </w:rPr>
        <w:t>5</w:t>
      </w:r>
      <w:r>
        <w:rPr>
          <w:rFonts w:ascii="Arial" w:hAnsi="Arial" w:cs="Arial"/>
        </w:rPr>
        <w:t xml:space="preserve"> to provide responses to the above questions and requests.</w:t>
      </w:r>
    </w:p>
    <w:p w14:paraId="03A7BFEB" w14:textId="77777777" w:rsidR="00291A56" w:rsidRDefault="00CE597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557A527E" w14:textId="77777777" w:rsidR="00291A56" w:rsidRDefault="00CE597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50BB877C" w14:textId="77777777" w:rsidR="00291A56" w:rsidRDefault="00CE597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ascii="Arial" w:eastAsia="SimSun" w:hAnsi="Arial" w:cs="Arial" w:hint="eastAsia"/>
          <w:bCs/>
          <w:lang w:val="en-US" w:eastAsia="zh-CN"/>
        </w:rPr>
        <w:t xml:space="preserve">5  </w:t>
      </w:r>
      <w:r>
        <w:rPr>
          <w:rFonts w:ascii="Arial" w:hAnsi="Arial" w:cs="Arial"/>
          <w:bCs/>
        </w:rPr>
        <w:t xml:space="preserve">              22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Europe, Location, TBC</w:t>
      </w:r>
    </w:p>
    <w:p w14:paraId="45498679" w14:textId="77777777" w:rsidR="00291A56" w:rsidRDefault="00291A5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91A56" w:rsidSect="00291A5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33A46" w14:textId="77777777" w:rsidR="00F81A71" w:rsidRDefault="00F81A71" w:rsidP="00291A56">
      <w:pPr>
        <w:spacing w:after="0"/>
      </w:pPr>
      <w:r>
        <w:separator/>
      </w:r>
    </w:p>
  </w:endnote>
  <w:endnote w:type="continuationSeparator" w:id="0">
    <w:p w14:paraId="09654ED5" w14:textId="77777777" w:rsidR="00F81A71" w:rsidRDefault="00F81A71" w:rsidP="00291A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A6870" w14:textId="77777777" w:rsidR="00F81A71" w:rsidRDefault="00F81A71">
      <w:pPr>
        <w:spacing w:after="0"/>
      </w:pPr>
      <w:r>
        <w:separator/>
      </w:r>
    </w:p>
  </w:footnote>
  <w:footnote w:type="continuationSeparator" w:id="0">
    <w:p w14:paraId="445DB52F" w14:textId="77777777" w:rsidR="00F81A71" w:rsidRDefault="00F81A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802144">
    <w:abstractNumId w:val="3"/>
  </w:num>
  <w:num w:numId="2" w16cid:durableId="283586189">
    <w:abstractNumId w:val="1"/>
  </w:num>
  <w:num w:numId="3" w16cid:durableId="898974232">
    <w:abstractNumId w:val="2"/>
  </w:num>
  <w:num w:numId="4" w16cid:durableId="78870087">
    <w:abstractNumId w:val="0"/>
  </w:num>
  <w:num w:numId="5" w16cid:durableId="2029064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46F08"/>
    <w:rsid w:val="000554CA"/>
    <w:rsid w:val="00095BC2"/>
    <w:rsid w:val="000F6242"/>
    <w:rsid w:val="00174844"/>
    <w:rsid w:val="001F342C"/>
    <w:rsid w:val="002201E4"/>
    <w:rsid w:val="00270389"/>
    <w:rsid w:val="00291A56"/>
    <w:rsid w:val="002A6824"/>
    <w:rsid w:val="002F1940"/>
    <w:rsid w:val="00320F57"/>
    <w:rsid w:val="00376A4A"/>
    <w:rsid w:val="00383545"/>
    <w:rsid w:val="003C489E"/>
    <w:rsid w:val="003D3743"/>
    <w:rsid w:val="00433500"/>
    <w:rsid w:val="00433F71"/>
    <w:rsid w:val="00440D43"/>
    <w:rsid w:val="0045595F"/>
    <w:rsid w:val="004B46AC"/>
    <w:rsid w:val="004E3939"/>
    <w:rsid w:val="00520EC6"/>
    <w:rsid w:val="00586A20"/>
    <w:rsid w:val="005B5087"/>
    <w:rsid w:val="00641AB5"/>
    <w:rsid w:val="00663B74"/>
    <w:rsid w:val="006A3A35"/>
    <w:rsid w:val="006A7792"/>
    <w:rsid w:val="006E0D4F"/>
    <w:rsid w:val="006F2D99"/>
    <w:rsid w:val="00726022"/>
    <w:rsid w:val="007F4F92"/>
    <w:rsid w:val="007F6F25"/>
    <w:rsid w:val="00814789"/>
    <w:rsid w:val="00832B2B"/>
    <w:rsid w:val="008858CD"/>
    <w:rsid w:val="008D772F"/>
    <w:rsid w:val="00953874"/>
    <w:rsid w:val="0099764C"/>
    <w:rsid w:val="00A46CCB"/>
    <w:rsid w:val="00A71544"/>
    <w:rsid w:val="00AC6106"/>
    <w:rsid w:val="00AE1828"/>
    <w:rsid w:val="00B06440"/>
    <w:rsid w:val="00B33F3C"/>
    <w:rsid w:val="00B97703"/>
    <w:rsid w:val="00BB6A1F"/>
    <w:rsid w:val="00C04BAC"/>
    <w:rsid w:val="00C17B7B"/>
    <w:rsid w:val="00C23C20"/>
    <w:rsid w:val="00C362C0"/>
    <w:rsid w:val="00CE5971"/>
    <w:rsid w:val="00CF6087"/>
    <w:rsid w:val="00D02856"/>
    <w:rsid w:val="00D144DE"/>
    <w:rsid w:val="00D209D8"/>
    <w:rsid w:val="00D25CD3"/>
    <w:rsid w:val="00D40223"/>
    <w:rsid w:val="00D62A0E"/>
    <w:rsid w:val="00D856BD"/>
    <w:rsid w:val="00E92981"/>
    <w:rsid w:val="00EC0AE9"/>
    <w:rsid w:val="00F33593"/>
    <w:rsid w:val="00F34B3C"/>
    <w:rsid w:val="00F81A71"/>
    <w:rsid w:val="08EE1D75"/>
    <w:rsid w:val="0B2A34DD"/>
    <w:rsid w:val="0DDE23D6"/>
    <w:rsid w:val="0F0F32E9"/>
    <w:rsid w:val="0F47231B"/>
    <w:rsid w:val="129F0F96"/>
    <w:rsid w:val="176F6C9D"/>
    <w:rsid w:val="196174DA"/>
    <w:rsid w:val="22C57C6A"/>
    <w:rsid w:val="27E920D0"/>
    <w:rsid w:val="28245358"/>
    <w:rsid w:val="29BF13DC"/>
    <w:rsid w:val="2C327BBB"/>
    <w:rsid w:val="2F421FEA"/>
    <w:rsid w:val="36832FFC"/>
    <w:rsid w:val="36D87F64"/>
    <w:rsid w:val="40A16363"/>
    <w:rsid w:val="51EF617D"/>
    <w:rsid w:val="524B7374"/>
    <w:rsid w:val="56956E1A"/>
    <w:rsid w:val="58901512"/>
    <w:rsid w:val="5929341A"/>
    <w:rsid w:val="5A756744"/>
    <w:rsid w:val="5E20206C"/>
    <w:rsid w:val="646153C5"/>
    <w:rsid w:val="67995F76"/>
    <w:rsid w:val="6EBB4A2D"/>
    <w:rsid w:val="70DF6182"/>
    <w:rsid w:val="79BD5432"/>
    <w:rsid w:val="7BD5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BD8CAD"/>
  <w15:docId w15:val="{53FB411E-8F62-410E-A455-21445157C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 w:qFormat="1"/>
    <w:lsdException w:name="Table Grid" w:semiHidden="1" w:uiPriority="59"/>
    <w:lsdException w:name="Table Theme" w:semiHidden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B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63B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63B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63B7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63B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3B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3B74"/>
    <w:pPr>
      <w:outlineLvl w:val="5"/>
    </w:pPr>
  </w:style>
  <w:style w:type="paragraph" w:styleId="Heading7">
    <w:name w:val="heading 7"/>
    <w:basedOn w:val="H6"/>
    <w:next w:val="Normal"/>
    <w:qFormat/>
    <w:rsid w:val="00663B74"/>
    <w:pPr>
      <w:outlineLvl w:val="6"/>
    </w:pPr>
  </w:style>
  <w:style w:type="paragraph" w:styleId="Heading8">
    <w:name w:val="heading 8"/>
    <w:basedOn w:val="Heading1"/>
    <w:next w:val="Normal"/>
    <w:qFormat/>
    <w:rsid w:val="00663B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3B74"/>
    <w:pPr>
      <w:outlineLvl w:val="8"/>
    </w:pPr>
  </w:style>
  <w:style w:type="character" w:default="1" w:styleId="DefaultParagraphFont">
    <w:name w:val="Default Paragraph Font"/>
    <w:semiHidden/>
    <w:rsid w:val="00663B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3B74"/>
  </w:style>
  <w:style w:type="paragraph" w:customStyle="1" w:styleId="H6">
    <w:name w:val="H6"/>
    <w:basedOn w:val="Heading5"/>
    <w:next w:val="Normal"/>
    <w:rsid w:val="00663B7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63B74"/>
    <w:pPr>
      <w:ind w:left="1135"/>
    </w:pPr>
  </w:style>
  <w:style w:type="paragraph" w:styleId="List2">
    <w:name w:val="List 2"/>
    <w:basedOn w:val="List"/>
    <w:semiHidden/>
    <w:rsid w:val="00663B74"/>
    <w:pPr>
      <w:ind w:left="851"/>
    </w:pPr>
  </w:style>
  <w:style w:type="paragraph" w:styleId="List">
    <w:name w:val="List"/>
    <w:basedOn w:val="Normal"/>
    <w:semiHidden/>
    <w:rsid w:val="00663B74"/>
    <w:pPr>
      <w:ind w:left="568" w:hanging="284"/>
    </w:pPr>
  </w:style>
  <w:style w:type="paragraph" w:styleId="TOC7">
    <w:name w:val="toc 7"/>
    <w:basedOn w:val="TOC6"/>
    <w:next w:val="Normal"/>
    <w:semiHidden/>
    <w:rsid w:val="00663B74"/>
    <w:pPr>
      <w:ind w:left="2268" w:hanging="2268"/>
    </w:pPr>
  </w:style>
  <w:style w:type="paragraph" w:styleId="TOC6">
    <w:name w:val="toc 6"/>
    <w:basedOn w:val="TOC5"/>
    <w:next w:val="Normal"/>
    <w:semiHidden/>
    <w:rsid w:val="00663B74"/>
    <w:pPr>
      <w:ind w:left="1985" w:hanging="1985"/>
    </w:pPr>
  </w:style>
  <w:style w:type="paragraph" w:styleId="TOC5">
    <w:name w:val="toc 5"/>
    <w:basedOn w:val="TOC4"/>
    <w:semiHidden/>
    <w:rsid w:val="00663B74"/>
    <w:pPr>
      <w:ind w:left="1701" w:hanging="1701"/>
    </w:pPr>
  </w:style>
  <w:style w:type="paragraph" w:styleId="TOC4">
    <w:name w:val="toc 4"/>
    <w:basedOn w:val="TOC3"/>
    <w:semiHidden/>
    <w:rsid w:val="00663B74"/>
    <w:pPr>
      <w:ind w:left="1418" w:hanging="1418"/>
    </w:pPr>
  </w:style>
  <w:style w:type="paragraph" w:styleId="TOC3">
    <w:name w:val="toc 3"/>
    <w:basedOn w:val="TOC2"/>
    <w:semiHidden/>
    <w:rsid w:val="00663B74"/>
    <w:pPr>
      <w:ind w:left="1134" w:hanging="1134"/>
    </w:pPr>
  </w:style>
  <w:style w:type="paragraph" w:styleId="TOC2">
    <w:name w:val="toc 2"/>
    <w:basedOn w:val="TOC1"/>
    <w:semiHidden/>
    <w:rsid w:val="00663B7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63B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663B74"/>
    <w:pPr>
      <w:ind w:left="851"/>
    </w:pPr>
  </w:style>
  <w:style w:type="paragraph" w:styleId="ListNumber">
    <w:name w:val="List Number"/>
    <w:basedOn w:val="List"/>
    <w:semiHidden/>
    <w:rsid w:val="00663B74"/>
  </w:style>
  <w:style w:type="paragraph" w:styleId="ListBullet4">
    <w:name w:val="List Bullet 4"/>
    <w:basedOn w:val="ListBullet3"/>
    <w:semiHidden/>
    <w:rsid w:val="00663B74"/>
    <w:pPr>
      <w:ind w:left="1418"/>
    </w:pPr>
  </w:style>
  <w:style w:type="paragraph" w:styleId="ListBullet3">
    <w:name w:val="List Bullet 3"/>
    <w:basedOn w:val="ListBullet2"/>
    <w:semiHidden/>
    <w:rsid w:val="00663B74"/>
    <w:pPr>
      <w:ind w:left="1135"/>
    </w:pPr>
  </w:style>
  <w:style w:type="paragraph" w:styleId="ListBullet2">
    <w:name w:val="List Bullet 2"/>
    <w:basedOn w:val="ListBullet"/>
    <w:semiHidden/>
    <w:rsid w:val="00663B74"/>
    <w:pPr>
      <w:ind w:left="851"/>
    </w:pPr>
  </w:style>
  <w:style w:type="paragraph" w:styleId="ListBullet">
    <w:name w:val="List Bullet"/>
    <w:basedOn w:val="List"/>
    <w:semiHidden/>
    <w:rsid w:val="00663B74"/>
  </w:style>
  <w:style w:type="paragraph" w:styleId="CommentText">
    <w:name w:val="annotation text"/>
    <w:basedOn w:val="Normal"/>
    <w:semiHidden/>
    <w:qFormat/>
    <w:rsid w:val="00291A5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291A56"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63B74"/>
    <w:pPr>
      <w:ind w:left="1702"/>
    </w:pPr>
  </w:style>
  <w:style w:type="paragraph" w:styleId="TOC8">
    <w:name w:val="toc 8"/>
    <w:basedOn w:val="TOC1"/>
    <w:semiHidden/>
    <w:rsid w:val="00663B7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91A56"/>
    <w:rPr>
      <w:rFonts w:ascii="Tahoma" w:eastAsia="DengXian" w:hAnsi="Tahoma"/>
      <w:sz w:val="16"/>
      <w:szCs w:val="16"/>
    </w:rPr>
  </w:style>
  <w:style w:type="paragraph" w:styleId="Footer">
    <w:name w:val="footer"/>
    <w:basedOn w:val="Header"/>
    <w:semiHidden/>
    <w:rsid w:val="00663B7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663B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663B7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63B74"/>
    <w:pPr>
      <w:ind w:left="1702"/>
    </w:pPr>
  </w:style>
  <w:style w:type="paragraph" w:styleId="List4">
    <w:name w:val="List 4"/>
    <w:basedOn w:val="List3"/>
    <w:semiHidden/>
    <w:rsid w:val="00663B74"/>
    <w:pPr>
      <w:ind w:left="1418"/>
    </w:pPr>
  </w:style>
  <w:style w:type="paragraph" w:styleId="TOC9">
    <w:name w:val="toc 9"/>
    <w:basedOn w:val="TOC8"/>
    <w:semiHidden/>
    <w:rsid w:val="00663B74"/>
    <w:pPr>
      <w:ind w:left="1418" w:hanging="1418"/>
    </w:pPr>
  </w:style>
  <w:style w:type="paragraph" w:styleId="Index1">
    <w:name w:val="index 1"/>
    <w:basedOn w:val="Normal"/>
    <w:semiHidden/>
    <w:rsid w:val="00663B74"/>
    <w:pPr>
      <w:keepLines/>
      <w:spacing w:after="0"/>
    </w:pPr>
  </w:style>
  <w:style w:type="paragraph" w:styleId="Index2">
    <w:name w:val="index 2"/>
    <w:basedOn w:val="Index1"/>
    <w:semiHidden/>
    <w:rsid w:val="00663B74"/>
    <w:pPr>
      <w:ind w:left="284"/>
    </w:pPr>
  </w:style>
  <w:style w:type="character" w:styleId="PageNumber">
    <w:name w:val="page number"/>
    <w:basedOn w:val="DefaultParagraphFont"/>
    <w:semiHidden/>
    <w:qFormat/>
    <w:rsid w:val="00291A56"/>
  </w:style>
  <w:style w:type="character" w:styleId="FollowedHyperlink">
    <w:name w:val="FollowedHyperlink"/>
    <w:basedOn w:val="DefaultParagraphFont"/>
    <w:uiPriority w:val="99"/>
    <w:semiHidden/>
    <w:unhideWhenUsed/>
    <w:qFormat/>
    <w:rsid w:val="00291A56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291A56"/>
    <w:rPr>
      <w:color w:val="0000FF"/>
      <w:u w:val="single"/>
    </w:rPr>
  </w:style>
  <w:style w:type="character" w:styleId="CommentReference">
    <w:name w:val="annotation reference"/>
    <w:semiHidden/>
    <w:qFormat/>
    <w:rsid w:val="00291A56"/>
    <w:rPr>
      <w:sz w:val="16"/>
    </w:rPr>
  </w:style>
  <w:style w:type="character" w:styleId="FootnoteReference">
    <w:name w:val="footnote reference"/>
    <w:basedOn w:val="DefaultParagraphFont"/>
    <w:semiHidden/>
    <w:rsid w:val="00663B74"/>
    <w:rPr>
      <w:b/>
      <w:position w:val="6"/>
      <w:sz w:val="16"/>
    </w:rPr>
  </w:style>
  <w:style w:type="paragraph" w:customStyle="1" w:styleId="B1">
    <w:name w:val="B1"/>
    <w:basedOn w:val="List"/>
    <w:rsid w:val="00663B74"/>
  </w:style>
  <w:style w:type="paragraph" w:customStyle="1" w:styleId="00BodyText">
    <w:name w:val="00 BodyText"/>
    <w:basedOn w:val="Normal"/>
    <w:qFormat/>
    <w:rsid w:val="00291A56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rsid w:val="00291A56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291A56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291A5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rsid w:val="00291A5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291A56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291A56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sid w:val="00291A56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91A56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663B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63B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63B74"/>
    <w:pPr>
      <w:outlineLvl w:val="9"/>
    </w:pPr>
  </w:style>
  <w:style w:type="character" w:customStyle="1" w:styleId="FootnoteTextChar">
    <w:name w:val="Footnote Text Char"/>
    <w:link w:val="FootnoteText"/>
    <w:semiHidden/>
    <w:qFormat/>
    <w:rsid w:val="00291A56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63B74"/>
    <w:rPr>
      <w:b/>
    </w:rPr>
  </w:style>
  <w:style w:type="paragraph" w:customStyle="1" w:styleId="TAC">
    <w:name w:val="TAC"/>
    <w:basedOn w:val="TAL"/>
    <w:rsid w:val="00663B74"/>
    <w:pPr>
      <w:jc w:val="center"/>
    </w:pPr>
  </w:style>
  <w:style w:type="paragraph" w:customStyle="1" w:styleId="TAL">
    <w:name w:val="TAL"/>
    <w:basedOn w:val="Normal"/>
    <w:rsid w:val="00663B7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63B74"/>
    <w:pPr>
      <w:keepNext w:val="0"/>
      <w:spacing w:before="0" w:after="240"/>
    </w:pPr>
  </w:style>
  <w:style w:type="paragraph" w:customStyle="1" w:styleId="TH">
    <w:name w:val="TH"/>
    <w:basedOn w:val="Normal"/>
    <w:rsid w:val="00663B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63B74"/>
    <w:pPr>
      <w:keepLines/>
      <w:ind w:left="1135" w:hanging="851"/>
    </w:pPr>
  </w:style>
  <w:style w:type="paragraph" w:customStyle="1" w:styleId="EX">
    <w:name w:val="EX"/>
    <w:basedOn w:val="Normal"/>
    <w:rsid w:val="00663B74"/>
    <w:pPr>
      <w:keepLines/>
      <w:ind w:left="1702" w:hanging="1418"/>
    </w:pPr>
  </w:style>
  <w:style w:type="paragraph" w:customStyle="1" w:styleId="FP">
    <w:name w:val="FP"/>
    <w:basedOn w:val="Normal"/>
    <w:rsid w:val="00663B74"/>
    <w:pPr>
      <w:spacing w:after="0"/>
    </w:pPr>
  </w:style>
  <w:style w:type="paragraph" w:customStyle="1" w:styleId="LD">
    <w:name w:val="LD"/>
    <w:rsid w:val="00663B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63B74"/>
    <w:pPr>
      <w:spacing w:after="0"/>
    </w:pPr>
  </w:style>
  <w:style w:type="paragraph" w:customStyle="1" w:styleId="EW">
    <w:name w:val="EW"/>
    <w:basedOn w:val="EX"/>
    <w:rsid w:val="00663B74"/>
    <w:pPr>
      <w:spacing w:after="0"/>
    </w:pPr>
  </w:style>
  <w:style w:type="paragraph" w:customStyle="1" w:styleId="EQ">
    <w:name w:val="EQ"/>
    <w:basedOn w:val="Normal"/>
    <w:next w:val="Normal"/>
    <w:rsid w:val="00663B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63B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3B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63B74"/>
    <w:pPr>
      <w:jc w:val="right"/>
    </w:pPr>
  </w:style>
  <w:style w:type="paragraph" w:customStyle="1" w:styleId="TAN">
    <w:name w:val="TAN"/>
    <w:basedOn w:val="TAL"/>
    <w:rsid w:val="00663B74"/>
    <w:pPr>
      <w:ind w:left="851" w:hanging="851"/>
    </w:pPr>
  </w:style>
  <w:style w:type="paragraph" w:customStyle="1" w:styleId="ZA">
    <w:name w:val="ZA"/>
    <w:rsid w:val="00663B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63B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63B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63B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63B74"/>
    <w:pPr>
      <w:framePr w:wrap="notBeside" w:y="16161"/>
    </w:pPr>
  </w:style>
  <w:style w:type="character" w:customStyle="1" w:styleId="ZGSM">
    <w:name w:val="ZGSM"/>
    <w:rsid w:val="00663B74"/>
  </w:style>
  <w:style w:type="paragraph" w:customStyle="1" w:styleId="ZG">
    <w:name w:val="ZG"/>
    <w:rsid w:val="00663B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63B74"/>
    <w:rPr>
      <w:color w:val="FF0000"/>
    </w:rPr>
  </w:style>
  <w:style w:type="paragraph" w:customStyle="1" w:styleId="B2">
    <w:name w:val="B2"/>
    <w:basedOn w:val="List2"/>
    <w:rsid w:val="00663B74"/>
  </w:style>
  <w:style w:type="paragraph" w:customStyle="1" w:styleId="B3">
    <w:name w:val="B3"/>
    <w:basedOn w:val="List3"/>
    <w:rsid w:val="00663B74"/>
  </w:style>
  <w:style w:type="paragraph" w:customStyle="1" w:styleId="B4">
    <w:name w:val="B4"/>
    <w:basedOn w:val="List4"/>
    <w:rsid w:val="00663B74"/>
  </w:style>
  <w:style w:type="paragraph" w:customStyle="1" w:styleId="B5">
    <w:name w:val="B5"/>
    <w:basedOn w:val="List5"/>
    <w:rsid w:val="00663B74"/>
  </w:style>
  <w:style w:type="paragraph" w:customStyle="1" w:styleId="ZTD">
    <w:name w:val="ZTD"/>
    <w:basedOn w:val="ZB"/>
    <w:rsid w:val="00663B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91A56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91A56"/>
    <w:pPr>
      <w:ind w:firstLineChars="200" w:firstLine="420"/>
    </w:pPr>
    <w:rPr>
      <w:color w:val="000000"/>
      <w:lang w:eastAsia="ja-JP"/>
    </w:rPr>
  </w:style>
  <w:style w:type="character" w:customStyle="1" w:styleId="emailstyle15">
    <w:name w:val="emailstyle15"/>
    <w:basedOn w:val="DefaultParagraphFont"/>
    <w:qFormat/>
    <w:rsid w:val="00291A56"/>
    <w:rPr>
      <w:rFonts w:ascii="Calibri" w:eastAsia="SimSun" w:hAnsi="Calibri" w:cs="Times New Roman" w:hint="default"/>
      <w:color w:val="1F497D"/>
      <w:sz w:val="21"/>
      <w:szCs w:val="22"/>
    </w:rPr>
  </w:style>
  <w:style w:type="paragraph" w:styleId="Revision">
    <w:name w:val="Revision"/>
    <w:hidden/>
    <w:uiPriority w:val="99"/>
    <w:unhideWhenUsed/>
    <w:rsid w:val="00663B74"/>
    <w:rPr>
      <w:rFonts w:eastAsia="Times New Roman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663B74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SimSu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63B74"/>
    <w:rPr>
      <w:rFonts w:ascii="Arial" w:eastAsia="SimSun" w:hAnsi="Arial" w:cs="Arial"/>
      <w:b/>
      <w:bCs/>
      <w:kern w:val="2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63B74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</Words>
  <Characters>2310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28.531_CR0164_(Rel-17)_TEI17</cp:lastModifiedBy>
  <cp:revision>2</cp:revision>
  <cp:lastPrinted>2002-04-23T07:10:00Z</cp:lastPrinted>
  <dcterms:created xsi:type="dcterms:W3CDTF">2023-04-06T14:30:00Z</dcterms:created>
  <dcterms:modified xsi:type="dcterms:W3CDTF">2023-04-06T14:30:00Z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BCCC852F1B21474DA9736C7F79E3DEFB</vt:lpwstr>
  </property>
</Properties>
</file>